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1C85">
        <w:fldChar w:fldCharType="begin"/>
      </w:r>
      <w:r w:rsidR="00C81C85">
        <w:instrText xml:space="preserve"> DOCPROPERTY  TSG/WGRef  \* MERGEFORMAT </w:instrText>
      </w:r>
      <w:r w:rsidR="00C81C85">
        <w:fldChar w:fldCharType="separate"/>
      </w:r>
      <w:r w:rsidR="003609EF">
        <w:rPr>
          <w:b/>
          <w:noProof/>
          <w:sz w:val="24"/>
        </w:rPr>
        <w:t>RAN2</w:t>
      </w:r>
      <w:r w:rsidR="00C81C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81C85">
        <w:fldChar w:fldCharType="begin"/>
      </w:r>
      <w:r w:rsidR="00C81C85">
        <w:instrText xml:space="preserve"> DOCPROPERTY  MtgSeq  \* MERGEFORMAT </w:instrText>
      </w:r>
      <w:r w:rsidR="00C81C85">
        <w:fldChar w:fldCharType="separate"/>
      </w:r>
      <w:r w:rsidR="003609EF" w:rsidRPr="00BA51D9">
        <w:rPr>
          <w:b/>
          <w:noProof/>
          <w:sz w:val="24"/>
        </w:rPr>
        <w:t>103</w:t>
      </w:r>
      <w:r w:rsidR="00C81C85">
        <w:rPr>
          <w:b/>
          <w:noProof/>
          <w:sz w:val="24"/>
        </w:rPr>
        <w:fldChar w:fldCharType="end"/>
      </w:r>
      <w:r w:rsidR="00914920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81C85">
        <w:fldChar w:fldCharType="begin"/>
      </w:r>
      <w:r w:rsidR="00C81C85">
        <w:instrText xml:space="preserve"> DOCPROPERTY  Tdoc#  \* MERGEFORMAT </w:instrText>
      </w:r>
      <w:r w:rsidR="00C81C85">
        <w:fldChar w:fldCharType="separate"/>
      </w:r>
      <w:r w:rsidR="00E13F3D" w:rsidRPr="00E13F3D">
        <w:rPr>
          <w:b/>
          <w:i/>
          <w:noProof/>
          <w:sz w:val="28"/>
        </w:rPr>
        <w:t>R2-18</w:t>
      </w:r>
      <w:r w:rsidR="00C81C85">
        <w:rPr>
          <w:b/>
          <w:i/>
          <w:noProof/>
          <w:sz w:val="28"/>
        </w:rPr>
        <w:fldChar w:fldCharType="end"/>
      </w:r>
      <w:r w:rsidR="00D0326D">
        <w:rPr>
          <w:b/>
          <w:i/>
          <w:noProof/>
          <w:sz w:val="28"/>
        </w:rPr>
        <w:t>13579</w:t>
      </w:r>
    </w:p>
    <w:p w:rsidR="001E41F3" w:rsidRDefault="009149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C81C85">
        <w:fldChar w:fldCharType="begin"/>
      </w:r>
      <w:r w:rsidR="00C81C85">
        <w:instrText xml:space="preserve"> DOCPROPERTY  StartDate  \* MERGEFORMAT </w:instrText>
      </w:r>
      <w:r w:rsidR="00C81C85">
        <w:fldChar w:fldCharType="separate"/>
      </w:r>
      <w:r>
        <w:rPr>
          <w:b/>
          <w:noProof/>
          <w:sz w:val="24"/>
        </w:rPr>
        <w:t>8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Oct</w:t>
      </w:r>
      <w:r w:rsidR="003609EF" w:rsidRPr="00BA51D9">
        <w:rPr>
          <w:b/>
          <w:noProof/>
          <w:sz w:val="24"/>
        </w:rPr>
        <w:t xml:space="preserve"> 2018</w:t>
      </w:r>
      <w:r w:rsidR="00C81C8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C81C85">
        <w:fldChar w:fldCharType="begin"/>
      </w:r>
      <w:r w:rsidR="00C81C85">
        <w:instrText xml:space="preserve"> DOCPROPERTY  EndDate  \* MERGEFORMAT </w:instrText>
      </w:r>
      <w:r w:rsidR="00C81C85">
        <w:fldChar w:fldCharType="separate"/>
      </w:r>
      <w:r>
        <w:rPr>
          <w:b/>
          <w:noProof/>
          <w:sz w:val="24"/>
        </w:rPr>
        <w:t>12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Oct</w:t>
      </w:r>
      <w:r w:rsidR="003609EF" w:rsidRPr="00BA51D9">
        <w:rPr>
          <w:b/>
          <w:noProof/>
          <w:sz w:val="24"/>
        </w:rPr>
        <w:t xml:space="preserve"> 2018</w:t>
      </w:r>
      <w:r w:rsidR="00C81C8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81C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0326D" w:rsidP="00547111">
            <w:pPr>
              <w:pStyle w:val="CRCoverPage"/>
              <w:spacing w:after="0"/>
              <w:rPr>
                <w:noProof/>
              </w:rPr>
            </w:pPr>
            <w:r>
              <w:t>0250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81C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81C85" w:rsidP="003A55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3A55CC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C3B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C3B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492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PDCP for eV2X</w:t>
            </w:r>
            <w:r w:rsidR="00D0326D">
              <w:t xml:space="preserve"> (option-2)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1C85" w:rsidP="009149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7D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  <w:r w:rsidR="0093416F">
              <w:fldChar w:fldCharType="begin"/>
            </w:r>
            <w:r w:rsidR="0093416F">
              <w:instrText xml:space="preserve"> DOCPROPERTY  SourceIfTsg  \* MERGEFORMAT </w:instrText>
            </w:r>
            <w:r w:rsidR="0093416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1C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LTE_eV2X-Core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1C85" w:rsidP="009149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</w:t>
            </w:r>
            <w:r w:rsidR="00914920">
              <w:rPr>
                <w:noProof/>
              </w:rPr>
              <w:t>9</w:t>
            </w:r>
            <w:r w:rsidR="00D24991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914920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81C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1C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0674" w:rsidRDefault="00914920" w:rsidP="009149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914920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first arrived </w:t>
            </w:r>
            <w:r w:rsidRPr="00914920">
              <w:rPr>
                <w:noProof/>
                <w:lang w:eastAsia="zh-CN"/>
              </w:rPr>
              <w:t>packet with SN in the half-SN-space below Last_Submitted_PDCP_RX_SN may be discarded by mistake</w:t>
            </w:r>
            <w:r>
              <w:rPr>
                <w:noProof/>
                <w:lang w:eastAsia="zh-CN"/>
              </w:rPr>
              <w:t>.</w:t>
            </w:r>
          </w:p>
          <w:p w:rsidR="00914920" w:rsidRPr="00350674" w:rsidRDefault="00914920" w:rsidP="009149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914920">
              <w:rPr>
                <w:noProof/>
                <w:lang w:eastAsia="zh-CN"/>
              </w:rPr>
              <w:t>he packet with SN=0 may be discarded by mistake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B3540" w:rsidP="009149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</w:t>
            </w:r>
            <w:r w:rsidR="00F92052">
              <w:rPr>
                <w:rFonts w:hint="eastAsia"/>
                <w:noProof/>
                <w:lang w:eastAsia="zh-CN"/>
              </w:rPr>
              <w:t>nitializ</w:t>
            </w:r>
            <w:r>
              <w:rPr>
                <w:noProof/>
                <w:lang w:eastAsia="zh-CN"/>
              </w:rPr>
              <w:t>ation of</w:t>
            </w:r>
            <w:r w:rsidR="00F92052">
              <w:rPr>
                <w:rFonts w:hint="eastAsia"/>
                <w:noProof/>
                <w:lang w:eastAsia="zh-CN"/>
              </w:rPr>
              <w:t xml:space="preserve"> the variable of </w:t>
            </w:r>
            <w:r w:rsidR="00F92052" w:rsidRPr="00914920">
              <w:rPr>
                <w:noProof/>
                <w:lang w:eastAsia="zh-CN"/>
              </w:rPr>
              <w:t>Last_Submitted_PDCP_RX_SN</w:t>
            </w:r>
            <w:r w:rsidR="00F92052">
              <w:rPr>
                <w:noProof/>
                <w:lang w:eastAsia="zh-CN"/>
              </w:rPr>
              <w:t xml:space="preserve"> and </w:t>
            </w:r>
            <w:proofErr w:type="spellStart"/>
            <w:r w:rsidR="00F92052" w:rsidRPr="00E9452B">
              <w:t>Next_PDCP_RX_SN</w:t>
            </w:r>
            <w:proofErr w:type="spellEnd"/>
            <w:r w:rsidR="00F92052">
              <w:t xml:space="preserve"> </w:t>
            </w:r>
            <w:r>
              <w:t>is left to UE implementation</w:t>
            </w:r>
            <w:r w:rsidR="00F92052">
              <w:t>.</w:t>
            </w:r>
          </w:p>
          <w:p w:rsidR="00F92052" w:rsidRDefault="00F92052" w:rsidP="0091492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The packet with SN=0 would be delivered to upper layer in any case.</w:t>
            </w:r>
          </w:p>
          <w:p w:rsidR="005D5360" w:rsidRDefault="005D5360" w:rsidP="005D5360">
            <w:pPr>
              <w:pStyle w:val="CRCoverPage"/>
              <w:spacing w:after="0"/>
              <w:ind w:left="100"/>
            </w:pPr>
          </w:p>
          <w:p w:rsidR="005D5360" w:rsidRDefault="005D5360" w:rsidP="005D5360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bookmarkStart w:id="2" w:name="OLE_LINK5"/>
            <w:bookmarkStart w:id="3" w:name="OLE_LINK4"/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:rsidR="005D5360" w:rsidRDefault="005D5360" w:rsidP="005D5360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:rsidR="005D5360" w:rsidRDefault="005D5360" w:rsidP="005D536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PDCP </w:t>
            </w:r>
            <w:proofErr w:type="spellStart"/>
            <w:r>
              <w:rPr>
                <w:rFonts w:cs="Arial"/>
                <w:lang w:eastAsia="zh-CN"/>
              </w:rPr>
              <w:t>behavior</w:t>
            </w:r>
            <w:proofErr w:type="spellEnd"/>
          </w:p>
          <w:p w:rsidR="005D5360" w:rsidRDefault="005D5360" w:rsidP="005D5360">
            <w:pPr>
              <w:pStyle w:val="CRCoverPage"/>
              <w:tabs>
                <w:tab w:val="left" w:pos="639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ab/>
            </w:r>
          </w:p>
          <w:p w:rsidR="005D5360" w:rsidRDefault="005D5360" w:rsidP="005D5360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 w:rsidR="005D5360" w:rsidRDefault="005D5360" w:rsidP="005D5360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this CR but the network is not, there is no inter-operability problem.</w:t>
            </w:r>
          </w:p>
          <w:p w:rsidR="005D5360" w:rsidRDefault="005D5360" w:rsidP="005D5360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4" w:name="_GoBack"/>
            <w:bookmarkEnd w:id="4"/>
            <w:r>
              <w:rPr>
                <w:noProof/>
                <w:lang w:eastAsia="zh-CN"/>
              </w:rPr>
              <w:t>If the network is implemented according to this CR but the UE is not, there is no inter-operability problem.</w:t>
            </w:r>
            <w:bookmarkEnd w:id="2"/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4920" w:rsidRDefault="00914920" w:rsidP="0091492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914920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first arrived </w:t>
            </w:r>
            <w:r w:rsidRPr="00914920">
              <w:rPr>
                <w:noProof/>
                <w:lang w:eastAsia="zh-CN"/>
              </w:rPr>
              <w:t>packet with SN in the half-SN-space below Last_Submitted_PDCP_RX_SN may be discarded by mistake</w:t>
            </w:r>
            <w:r>
              <w:rPr>
                <w:noProof/>
                <w:lang w:eastAsia="zh-CN"/>
              </w:rPr>
              <w:t>.</w:t>
            </w:r>
          </w:p>
          <w:p w:rsidR="001E41F3" w:rsidRDefault="00914920" w:rsidP="00F9205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914920">
              <w:rPr>
                <w:noProof/>
                <w:lang w:eastAsia="zh-CN"/>
              </w:rPr>
              <w:t>he packet with SN=0 may be discarded by mistake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052" w:rsidP="00BD42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5.1.4, 5.6.1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6F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Since the final version is not available, this CR is based on the draft version.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50674" w:rsidTr="0037771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350674" w:rsidRDefault="00350674" w:rsidP="0037771C">
            <w:pPr>
              <w:jc w:val="center"/>
              <w:rPr>
                <w:rFonts w:ascii="Arial" w:hAnsi="Arial" w:cs="Arial"/>
                <w:noProof/>
                <w:sz w:val="24"/>
              </w:rPr>
            </w:pPr>
            <w:bookmarkStart w:id="5" w:name="OLE_LINK8"/>
            <w:bookmarkStart w:id="6" w:name="OLE_LINK9"/>
            <w:r>
              <w:rPr>
                <w:rFonts w:ascii="Arial" w:hAnsi="Arial" w:cs="Arial" w:hint="eastAsia"/>
                <w:noProof/>
                <w:sz w:val="24"/>
              </w:rPr>
              <w:lastRenderedPageBreak/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changes</w:t>
            </w:r>
          </w:p>
        </w:tc>
      </w:tr>
    </w:tbl>
    <w:p w:rsidR="00F92052" w:rsidRPr="00E9452B" w:rsidRDefault="00F92052" w:rsidP="00F92052">
      <w:pPr>
        <w:pStyle w:val="3"/>
        <w:rPr>
          <w:lang w:eastAsia="ko-KR"/>
        </w:rPr>
      </w:pPr>
      <w:bookmarkStart w:id="7" w:name="_Toc518600740"/>
      <w:bookmarkStart w:id="8" w:name="_Toc518600769"/>
      <w:bookmarkEnd w:id="5"/>
      <w:bookmarkEnd w:id="6"/>
      <w:r w:rsidRPr="00E9452B">
        <w:t>5.1.</w:t>
      </w:r>
      <w:r w:rsidRPr="00E9452B">
        <w:rPr>
          <w:lang w:eastAsia="ko-KR"/>
        </w:rPr>
        <w:t>4</w:t>
      </w:r>
      <w:r w:rsidRPr="00E9452B">
        <w:rPr>
          <w:lang w:eastAsia="ko-KR"/>
        </w:rPr>
        <w:tab/>
        <w:t>SL Data Reception Procedures</w:t>
      </w:r>
      <w:bookmarkEnd w:id="7"/>
    </w:p>
    <w:p w:rsidR="00F92052" w:rsidRPr="00E9452B" w:rsidRDefault="00F92052" w:rsidP="00F92052">
      <w:pPr>
        <w:rPr>
          <w:lang w:eastAsia="ko-KR"/>
        </w:rPr>
      </w:pPr>
      <w:r w:rsidRPr="00E9452B">
        <w:rPr>
          <w:lang w:eastAsia="ko-KR"/>
        </w:rPr>
        <w:t xml:space="preserve">For </w:t>
      </w:r>
      <w:proofErr w:type="spellStart"/>
      <w:r w:rsidRPr="00E9452B">
        <w:rPr>
          <w:lang w:eastAsia="ko-KR"/>
        </w:rPr>
        <w:t>Sidelink</w:t>
      </w:r>
      <w:proofErr w:type="spellEnd"/>
      <w:r w:rsidRPr="00E9452B">
        <w:rPr>
          <w:lang w:eastAsia="ko-KR"/>
        </w:rPr>
        <w:t xml:space="preserve"> reception, the UE shall follow the procedures in </w:t>
      </w:r>
      <w:proofErr w:type="spellStart"/>
      <w:r w:rsidRPr="00E9452B">
        <w:rPr>
          <w:lang w:eastAsia="ko-KR"/>
        </w:rPr>
        <w:t>subclause</w:t>
      </w:r>
      <w:proofErr w:type="spellEnd"/>
      <w:r w:rsidRPr="00E9452B">
        <w:rPr>
          <w:lang w:eastAsia="ko-KR"/>
        </w:rPr>
        <w:t xml:space="preserve"> 5.1.2.1.3 with following modifications:</w:t>
      </w:r>
    </w:p>
    <w:p w:rsidR="00F92052" w:rsidRPr="00E9452B" w:rsidRDefault="00F92052" w:rsidP="00F92052">
      <w:pPr>
        <w:pStyle w:val="B1"/>
      </w:pPr>
      <w:r w:rsidRPr="00E9452B">
        <w:rPr>
          <w:lang w:eastAsia="ko-KR"/>
        </w:rPr>
        <w:t>-</w:t>
      </w:r>
      <w:r w:rsidRPr="00E9452B">
        <w:rPr>
          <w:lang w:eastAsia="ko-KR"/>
        </w:rPr>
        <w:tab/>
      </w:r>
      <w:proofErr w:type="gramStart"/>
      <w:r w:rsidRPr="00E9452B">
        <w:t>the</w:t>
      </w:r>
      <w:proofErr w:type="gramEnd"/>
      <w:r w:rsidRPr="00E9452B">
        <w:t xml:space="preserve"> requirements for maintaining </w:t>
      </w:r>
      <w:proofErr w:type="spellStart"/>
      <w:r w:rsidRPr="00E9452B">
        <w:t>Next_PDCP_RX_SN</w:t>
      </w:r>
      <w:proofErr w:type="spellEnd"/>
      <w:r w:rsidRPr="00E9452B">
        <w:t xml:space="preserve"> and RX_HFN are not applicable;</w:t>
      </w:r>
    </w:p>
    <w:p w:rsidR="00F92052" w:rsidRPr="00E9452B" w:rsidRDefault="00F92052" w:rsidP="00F92052">
      <w:pPr>
        <w:pStyle w:val="B1"/>
      </w:pPr>
      <w:r w:rsidRPr="00E9452B">
        <w:rPr>
          <w:lang w:eastAsia="ko-KR"/>
        </w:rPr>
        <w:t>-</w:t>
      </w:r>
      <w:r w:rsidRPr="00E9452B">
        <w:rPr>
          <w:lang w:eastAsia="ko-KR"/>
        </w:rPr>
        <w:tab/>
      </w:r>
      <w:r w:rsidRPr="00E9452B">
        <w:t xml:space="preserve">perform the deciphering (if configured) as specified in </w:t>
      </w:r>
      <w:proofErr w:type="spellStart"/>
      <w:r w:rsidRPr="00E9452B">
        <w:t>subclause</w:t>
      </w:r>
      <w:proofErr w:type="spellEnd"/>
      <w:r w:rsidRPr="00E9452B">
        <w:t xml:space="preserve"> 5.6.1</w:t>
      </w:r>
      <w:r w:rsidRPr="00E9452B">
        <w:rPr>
          <w:lang w:eastAsia="zh-CN"/>
        </w:rPr>
        <w:t xml:space="preserve"> and 5.6.2</w:t>
      </w:r>
      <w:r w:rsidRPr="00E9452B">
        <w:t>;</w:t>
      </w:r>
    </w:p>
    <w:p w:rsidR="00F92052" w:rsidRPr="00E9452B" w:rsidRDefault="00F92052" w:rsidP="00F92052">
      <w:pPr>
        <w:pStyle w:val="B1"/>
      </w:pPr>
      <w:r w:rsidRPr="00E9452B">
        <w:rPr>
          <w:lang w:eastAsia="ko-KR"/>
        </w:rPr>
        <w:t>-</w:t>
      </w:r>
      <w:r w:rsidRPr="00E9452B">
        <w:rPr>
          <w:lang w:eastAsia="ko-KR"/>
        </w:rPr>
        <w:tab/>
      </w:r>
      <w:r w:rsidRPr="00E9452B">
        <w:t>perform the header decompression (if configured) if SDU Type is set to 000, i.e. IP SDUs.</w:t>
      </w:r>
    </w:p>
    <w:p w:rsidR="00F92052" w:rsidRPr="00E9452B" w:rsidRDefault="00F92052" w:rsidP="00F92052">
      <w:r w:rsidRPr="00E9452B">
        <w:t xml:space="preserve">For </w:t>
      </w:r>
      <w:proofErr w:type="spellStart"/>
      <w:r w:rsidRPr="00E9452B">
        <w:t>sidelink</w:t>
      </w:r>
      <w:proofErr w:type="spellEnd"/>
      <w:r w:rsidRPr="00E9452B">
        <w:t xml:space="preserve"> duplication reception capable UE, </w:t>
      </w:r>
      <w:del w:id="9" w:author="OPPO" w:date="2018-09-13T10:15:00Z">
        <w:r w:rsidRPr="00E9452B" w:rsidDel="00F92052">
          <w:delText xml:space="preserve">if it detects PDCP duplication reception in duplication logical channel, or </w:delText>
        </w:r>
      </w:del>
      <w:r w:rsidRPr="00E9452B">
        <w:t>if it receives a PDCP SN which is not "0"</w:t>
      </w:r>
      <w:del w:id="10" w:author="OPPO" w:date="2018-09-13T10:15:00Z">
        <w:r w:rsidRPr="00E9452B" w:rsidDel="00F92052">
          <w:delText xml:space="preserve"> from the non-duplication logical channel</w:delText>
        </w:r>
      </w:del>
      <w:r w:rsidRPr="00E9452B">
        <w:t xml:space="preserve">, the </w:t>
      </w:r>
      <w:proofErr w:type="spellStart"/>
      <w:r w:rsidRPr="00E9452B">
        <w:t>Sidelink</w:t>
      </w:r>
      <w:proofErr w:type="spellEnd"/>
      <w:r w:rsidRPr="00E9452B">
        <w:t xml:space="preserve"> reception of the UE shall follow the procedures in </w:t>
      </w:r>
      <w:proofErr w:type="spellStart"/>
      <w:r w:rsidRPr="00E9452B">
        <w:t>subclause</w:t>
      </w:r>
      <w:proofErr w:type="spellEnd"/>
      <w:r w:rsidRPr="00E9452B">
        <w:t xml:space="preserve"> 5.1.2.1.4.1 with following modifications compared to above </w:t>
      </w:r>
      <w:proofErr w:type="spellStart"/>
      <w:r w:rsidRPr="00E9452B">
        <w:t>Sidelink</w:t>
      </w:r>
      <w:proofErr w:type="spellEnd"/>
      <w:r w:rsidRPr="00E9452B">
        <w:t xml:space="preserve"> reception procedure:</w:t>
      </w:r>
    </w:p>
    <w:p w:rsidR="00F92052" w:rsidRPr="00E9452B" w:rsidRDefault="00F92052" w:rsidP="00F92052">
      <w:pPr>
        <w:pStyle w:val="B1"/>
      </w:pPr>
      <w:r w:rsidRPr="00E9452B">
        <w:t>-</w:t>
      </w:r>
      <w:r w:rsidRPr="00E9452B">
        <w:tab/>
      </w:r>
      <w:proofErr w:type="gramStart"/>
      <w:r w:rsidRPr="00E9452B">
        <w:t>the</w:t>
      </w:r>
      <w:proofErr w:type="gramEnd"/>
      <w:r w:rsidRPr="00E9452B">
        <w:t xml:space="preserve"> requirements for maintaining </w:t>
      </w:r>
      <w:proofErr w:type="spellStart"/>
      <w:r w:rsidRPr="00E9452B">
        <w:t>Next_PDCP_RX_SN</w:t>
      </w:r>
      <w:proofErr w:type="spellEnd"/>
      <w:r w:rsidRPr="00E9452B">
        <w:t xml:space="preserve"> and RX_HFN are applicable;</w:t>
      </w:r>
    </w:p>
    <w:p w:rsidR="00F92052" w:rsidRDefault="00F92052" w:rsidP="00F92052">
      <w:pPr>
        <w:pStyle w:val="B1"/>
        <w:rPr>
          <w:ins w:id="11" w:author="OPPO" w:date="2018-09-13T10:36:00Z"/>
        </w:rPr>
      </w:pPr>
      <w:r w:rsidRPr="00E9452B">
        <w:t>-</w:t>
      </w:r>
      <w:r w:rsidRPr="00E9452B">
        <w:tab/>
        <w:t xml:space="preserve">perform the re-ordering procedure as specified in </w:t>
      </w:r>
      <w:proofErr w:type="spellStart"/>
      <w:r w:rsidRPr="00E9452B">
        <w:t>subclause</w:t>
      </w:r>
      <w:proofErr w:type="spellEnd"/>
      <w:r w:rsidRPr="00E9452B">
        <w:t xml:space="preserve"> 5.1.2.1.4.1.</w:t>
      </w:r>
    </w:p>
    <w:p w:rsidR="00272E60" w:rsidRPr="00582B34" w:rsidRDefault="007140F3" w:rsidP="00D0326D">
      <w:pPr>
        <w:rPr>
          <w:ins w:id="12" w:author="OPPO" w:date="2018-09-13T10:36:00Z"/>
          <w:rFonts w:eastAsia="Malgun Gothic"/>
          <w:lang w:eastAsia="ko-KR"/>
        </w:rPr>
      </w:pPr>
      <w:ins w:id="13" w:author="OPPO2" w:date="2018-09-18T09:02:00Z">
        <w:r>
          <w:t xml:space="preserve">If </w:t>
        </w:r>
      </w:ins>
      <w:ins w:id="14" w:author="OPPO3" w:date="2018-09-22T10:30:00Z">
        <w:r w:rsidR="00D9402C">
          <w:t>the UE</w:t>
        </w:r>
      </w:ins>
      <w:ins w:id="15" w:author="OPPO2" w:date="2018-09-18T09:02:00Z">
        <w:r>
          <w:t xml:space="preserve"> receives a </w:t>
        </w:r>
      </w:ins>
      <w:ins w:id="16" w:author="OPPO" w:date="2018-09-13T10:36:00Z">
        <w:r w:rsidR="00272E60">
          <w:rPr>
            <w:lang w:eastAsia="ko-KR"/>
          </w:rPr>
          <w:t xml:space="preserve">PDCP SN which is </w:t>
        </w:r>
      </w:ins>
      <w:ins w:id="17" w:author="OPPO2" w:date="2018-09-18T09:02:00Z">
        <w:r>
          <w:rPr>
            <w:lang w:eastAsia="ko-KR"/>
          </w:rPr>
          <w:t>“</w:t>
        </w:r>
      </w:ins>
      <w:ins w:id="18" w:author="OPPO" w:date="2018-09-13T10:36:00Z">
        <w:r w:rsidR="00272E60">
          <w:rPr>
            <w:lang w:eastAsia="ko-KR"/>
          </w:rPr>
          <w:t>0</w:t>
        </w:r>
      </w:ins>
      <w:ins w:id="19" w:author="OPPO2" w:date="2018-09-18T09:02:00Z">
        <w:r>
          <w:rPr>
            <w:lang w:eastAsia="ko-KR"/>
          </w:rPr>
          <w:t>”</w:t>
        </w:r>
      </w:ins>
      <w:ins w:id="20" w:author="OPPO" w:date="2018-09-13T10:36:00Z">
        <w:r w:rsidR="00272E60">
          <w:rPr>
            <w:lang w:eastAsia="ko-KR"/>
          </w:rPr>
          <w:t xml:space="preserve">, </w:t>
        </w:r>
      </w:ins>
      <w:ins w:id="21" w:author="OPPO2" w:date="2018-09-18T09:02:00Z">
        <w:r>
          <w:rPr>
            <w:lang w:eastAsia="ko-KR"/>
          </w:rPr>
          <w:t xml:space="preserve">the UE shall </w:t>
        </w:r>
      </w:ins>
      <w:ins w:id="22" w:author="OPPO" w:date="2018-09-13T10:36:00Z">
        <w:r w:rsidR="00272E60">
          <w:rPr>
            <w:lang w:eastAsia="ko-KR"/>
          </w:rPr>
          <w:t xml:space="preserve">deliver it to upper layers regardless of the </w:t>
        </w:r>
        <w:r w:rsidR="00272E60">
          <w:rPr>
            <w:lang w:eastAsia="zh-CN"/>
          </w:rPr>
          <w:t>re-ordering procedure</w:t>
        </w:r>
        <w:r w:rsidR="00272E60">
          <w:rPr>
            <w:lang w:eastAsia="ko-KR"/>
          </w:rPr>
          <w:t>.</w:t>
        </w:r>
      </w:ins>
    </w:p>
    <w:p w:rsidR="00272E60" w:rsidRPr="00582B34" w:rsidRDefault="00272E60" w:rsidP="00272E60">
      <w:pPr>
        <w:pStyle w:val="NO"/>
        <w:rPr>
          <w:ins w:id="23" w:author="OPPO" w:date="2018-09-13T10:41:00Z"/>
          <w:lang w:eastAsia="zh-CN"/>
        </w:rPr>
      </w:pPr>
      <w:ins w:id="24" w:author="OPPO" w:date="2018-09-13T10:41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</w:r>
      </w:ins>
      <w:ins w:id="25" w:author="OPPO3" w:date="2018-09-22T10:31:00Z">
        <w:r w:rsidR="00D9402C">
          <w:rPr>
            <w:rFonts w:eastAsia="Malgun Gothic"/>
            <w:lang w:eastAsia="ko-KR"/>
          </w:rPr>
          <w:t xml:space="preserve">If ciphering is not configured, </w:t>
        </w:r>
        <w:r w:rsidR="00D9402C">
          <w:rPr>
            <w:lang w:eastAsia="zh-CN"/>
          </w:rPr>
          <w:t>i</w:t>
        </w:r>
      </w:ins>
      <w:ins w:id="26" w:author="OPPO" w:date="2018-09-13T10:41:00Z">
        <w:r>
          <w:rPr>
            <w:rFonts w:hint="eastAsia"/>
            <w:lang w:eastAsia="zh-CN"/>
          </w:rPr>
          <w:t xml:space="preserve">t is up to UE implementation </w:t>
        </w:r>
        <w:r>
          <w:rPr>
            <w:lang w:eastAsia="zh-CN"/>
          </w:rPr>
          <w:t>how to handle the first received PDCP Data PDU with SN not set to “0”.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92052" w:rsidTr="00582B3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F92052" w:rsidRDefault="00F92052" w:rsidP="00582B34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:rsidR="00010E50" w:rsidRPr="00E9452B" w:rsidRDefault="00010E50" w:rsidP="00010E50">
      <w:pPr>
        <w:pStyle w:val="3"/>
      </w:pPr>
      <w:r w:rsidRPr="00E9452B">
        <w:t>5.6.1</w:t>
      </w:r>
      <w:r w:rsidRPr="00E9452B">
        <w:tab/>
        <w:t>SL Ciphering and Deciphering</w:t>
      </w:r>
      <w:r w:rsidRPr="00E9452B">
        <w:rPr>
          <w:rFonts w:eastAsia="Malgun Gothic"/>
          <w:lang w:eastAsia="ko-KR"/>
        </w:rPr>
        <w:t xml:space="preserve"> for one-to-many communication</w:t>
      </w:r>
      <w:bookmarkEnd w:id="8"/>
    </w:p>
    <w:p w:rsidR="00010E50" w:rsidRPr="00E9452B" w:rsidRDefault="00010E50" w:rsidP="00010E50">
      <w:pPr>
        <w:rPr>
          <w:rFonts w:eastAsia="宋体"/>
          <w:lang w:eastAsia="ko-KR"/>
        </w:rPr>
      </w:pPr>
      <w:r w:rsidRPr="00E9452B">
        <w:rPr>
          <w:rFonts w:eastAsia="宋体"/>
          <w:lang w:eastAsia="zh-CN"/>
        </w:rPr>
        <w:t>For SLRB</w:t>
      </w:r>
      <w:r w:rsidRPr="00E9452B">
        <w:rPr>
          <w:lang w:eastAsia="zh-CN"/>
        </w:rPr>
        <w:t xml:space="preserve"> used for one-to-many communication</w:t>
      </w:r>
      <w:r w:rsidRPr="00E9452B">
        <w:t xml:space="preserve">, the ciphering function includes both ciphering and deciphering and is performed in PDCP as defined in [13]. The data unit that is ciphered is the data part of the PDCP PDU (see </w:t>
      </w:r>
      <w:proofErr w:type="spellStart"/>
      <w:r w:rsidRPr="00E9452B">
        <w:t>subclause</w:t>
      </w:r>
      <w:proofErr w:type="spellEnd"/>
      <w:r w:rsidRPr="00E9452B">
        <w:t xml:space="preserve"> 6.3.3)</w:t>
      </w:r>
      <w:r w:rsidRPr="00E9452B">
        <w:rPr>
          <w:lang w:eastAsia="ko-KR"/>
        </w:rPr>
        <w:t>. The ciphering function</w:t>
      </w:r>
      <w:r w:rsidRPr="00E9452B">
        <w:t xml:space="preserve"> as specified in [6] is applied with KEY (PEK), COUNT (derived from </w:t>
      </w:r>
      <w:r w:rsidRPr="00E9452B">
        <w:rPr>
          <w:lang w:eastAsia="ko-KR"/>
        </w:rPr>
        <w:t xml:space="preserve">PTK Identity and </w:t>
      </w:r>
      <w:r w:rsidRPr="00E9452B">
        <w:t>PDCP SN as specified in [13]), BEARER and DIRECTION (set to 0) as input.</w:t>
      </w:r>
      <w:r w:rsidRPr="00E9452B">
        <w:rPr>
          <w:lang w:eastAsia="ko-KR"/>
        </w:rPr>
        <w:t xml:space="preserve"> The ciphering function is configured by </w:t>
      </w:r>
      <w:proofErr w:type="spellStart"/>
      <w:r w:rsidRPr="00E9452B">
        <w:rPr>
          <w:lang w:eastAsia="ko-KR"/>
        </w:rPr>
        <w:t>ProSe</w:t>
      </w:r>
      <w:proofErr w:type="spellEnd"/>
      <w:r w:rsidRPr="00E9452B">
        <w:rPr>
          <w:lang w:eastAsia="ko-KR"/>
        </w:rPr>
        <w:t xml:space="preserve"> Function.</w:t>
      </w:r>
    </w:p>
    <w:p w:rsidR="00010E50" w:rsidRPr="00E9452B" w:rsidRDefault="00010E50" w:rsidP="00010E50">
      <w:pPr>
        <w:rPr>
          <w:lang w:eastAsia="ko-KR"/>
        </w:rPr>
      </w:pPr>
      <w:r w:rsidRPr="00E9452B">
        <w:rPr>
          <w:lang w:eastAsia="zh-CN"/>
        </w:rPr>
        <w:t xml:space="preserve">If ciphering is </w:t>
      </w:r>
      <w:r w:rsidRPr="00E9452B">
        <w:rPr>
          <w:rFonts w:eastAsia="Malgun Gothic"/>
          <w:lang w:eastAsia="ko-KR"/>
        </w:rPr>
        <w:t>configured</w:t>
      </w:r>
      <w:r w:rsidRPr="00E9452B">
        <w:rPr>
          <w:lang w:eastAsia="zh-CN"/>
        </w:rPr>
        <w:t xml:space="preserve">, the ciphering algorithm and related parameters including PGK, PGK Identity, </w:t>
      </w:r>
      <w:r w:rsidRPr="00E9452B">
        <w:rPr>
          <w:rFonts w:eastAsia="Malgun Gothic"/>
          <w:lang w:eastAsia="ko-KR"/>
        </w:rPr>
        <w:t xml:space="preserve">and </w:t>
      </w:r>
      <w:r w:rsidRPr="00E9452B">
        <w:rPr>
          <w:lang w:eastAsia="zh-CN"/>
        </w:rPr>
        <w:t xml:space="preserve">Group Member Identity are configured to </w:t>
      </w:r>
      <w:r w:rsidRPr="00E9452B">
        <w:rPr>
          <w:rFonts w:eastAsia="Malgun Gothic"/>
          <w:lang w:eastAsia="ko-KR"/>
        </w:rPr>
        <w:t xml:space="preserve">the </w:t>
      </w:r>
      <w:r w:rsidRPr="00E9452B">
        <w:rPr>
          <w:lang w:eastAsia="zh-CN"/>
        </w:rPr>
        <w:t xml:space="preserve">UE by </w:t>
      </w:r>
      <w:proofErr w:type="spellStart"/>
      <w:r w:rsidRPr="00E9452B">
        <w:rPr>
          <w:lang w:eastAsia="zh-CN"/>
        </w:rPr>
        <w:t>ProSe</w:t>
      </w:r>
      <w:proofErr w:type="spellEnd"/>
      <w:r w:rsidRPr="00E9452B">
        <w:rPr>
          <w:lang w:eastAsia="zh-CN"/>
        </w:rPr>
        <w:t xml:space="preserve"> Key Management Function. </w:t>
      </w:r>
      <w:r w:rsidRPr="00E9452B">
        <w:rPr>
          <w:rFonts w:eastAsia="Malgun Gothic"/>
          <w:lang w:eastAsia="ko-KR"/>
        </w:rPr>
        <w:t>The UE shall set PTK Identity based on PGK, PGK Identity, and PDCP SN as specified in [13]. The UE shall derive PTK from PGK using PTK Identity and Group Member Identity, and derive PEK</w:t>
      </w:r>
      <w:r w:rsidRPr="00E9452B">
        <w:rPr>
          <w:lang w:eastAsia="zh-CN"/>
        </w:rPr>
        <w:t xml:space="preserve"> from PTK using the </w:t>
      </w:r>
      <w:r w:rsidRPr="00E9452B">
        <w:rPr>
          <w:rFonts w:eastAsia="Malgun Gothic"/>
          <w:lang w:eastAsia="ko-KR"/>
        </w:rPr>
        <w:t>ciphering algorithm</w:t>
      </w:r>
      <w:r w:rsidRPr="00E9452B">
        <w:t xml:space="preserve">. </w:t>
      </w:r>
      <w:r w:rsidRPr="00E9452B">
        <w:rPr>
          <w:lang w:eastAsia="ko-KR"/>
        </w:rPr>
        <w:t>The PGK Index, PTK Identity, and PDCP SN are included in the PDCP PDU header.</w:t>
      </w:r>
    </w:p>
    <w:p w:rsidR="00010E50" w:rsidRPr="00E9452B" w:rsidRDefault="00010E50" w:rsidP="00010E50">
      <w:pPr>
        <w:rPr>
          <w:lang w:eastAsia="zh-CN"/>
        </w:rPr>
      </w:pPr>
      <w:r w:rsidRPr="00E9452B">
        <w:rPr>
          <w:lang w:eastAsia="zh-CN"/>
        </w:rPr>
        <w:t xml:space="preserve">If ciphering is not </w:t>
      </w:r>
      <w:r w:rsidRPr="00E9452B">
        <w:rPr>
          <w:rFonts w:eastAsia="Malgun Gothic"/>
          <w:lang w:eastAsia="ko-KR"/>
        </w:rPr>
        <w:t>configured</w:t>
      </w:r>
      <w:r w:rsidRPr="00E9452B">
        <w:rPr>
          <w:lang w:eastAsia="zh-CN"/>
        </w:rPr>
        <w:t xml:space="preserve">, PGK Index and PTK Identity </w:t>
      </w:r>
      <w:r w:rsidRPr="00E9452B">
        <w:rPr>
          <w:rFonts w:eastAsia="Malgun Gothic"/>
          <w:lang w:eastAsia="ko-KR"/>
        </w:rPr>
        <w:t>shall be</w:t>
      </w:r>
      <w:r w:rsidRPr="00E9452B">
        <w:rPr>
          <w:lang w:eastAsia="zh-CN"/>
        </w:rPr>
        <w:t xml:space="preserve"> set to "0" in the PDCP PDU header.</w:t>
      </w:r>
    </w:p>
    <w:p w:rsidR="00010E50" w:rsidRDefault="00010E50" w:rsidP="00010E50">
      <w:pPr>
        <w:rPr>
          <w:ins w:id="27" w:author="OPPO" w:date="2018-09-13T10:11:00Z"/>
          <w:lang w:eastAsia="zh-CN"/>
        </w:rPr>
      </w:pPr>
      <w:r w:rsidRPr="00E9452B">
        <w:rPr>
          <w:lang w:eastAsia="zh-CN"/>
        </w:rPr>
        <w:t xml:space="preserve">If ciphering is not configured, and </w:t>
      </w:r>
      <w:proofErr w:type="spellStart"/>
      <w:r w:rsidRPr="00E9452B">
        <w:rPr>
          <w:lang w:eastAsia="zh-CN"/>
        </w:rPr>
        <w:t>sidelink</w:t>
      </w:r>
      <w:proofErr w:type="spellEnd"/>
      <w:r w:rsidRPr="00E9452B">
        <w:rPr>
          <w:lang w:eastAsia="zh-CN"/>
        </w:rPr>
        <w:t xml:space="preserve"> duplication transmission is disabled for the SLRB, PDCP SN shall be set to "0" in the PDCP PDU header.</w:t>
      </w:r>
    </w:p>
    <w:p w:rsidR="00010E50" w:rsidRPr="00010E50" w:rsidRDefault="00010E50" w:rsidP="00010E50">
      <w:pPr>
        <w:rPr>
          <w:lang w:eastAsia="zh-CN"/>
        </w:rPr>
      </w:pPr>
      <w:ins w:id="28" w:author="OPPO" w:date="2018-09-13T10:11:00Z">
        <w:r w:rsidRPr="00E9452B">
          <w:rPr>
            <w:lang w:eastAsia="zh-CN"/>
          </w:rPr>
          <w:t xml:space="preserve">If ciphering is not configured, and </w:t>
        </w:r>
        <w:proofErr w:type="spellStart"/>
        <w:r w:rsidRPr="00E9452B">
          <w:rPr>
            <w:lang w:eastAsia="zh-CN"/>
          </w:rPr>
          <w:t>sidelink</w:t>
        </w:r>
        <w:proofErr w:type="spellEnd"/>
        <w:r w:rsidRPr="00E9452B">
          <w:rPr>
            <w:lang w:eastAsia="zh-CN"/>
          </w:rPr>
          <w:t xml:space="preserve"> duplication transmission is </w:t>
        </w:r>
        <w:r>
          <w:rPr>
            <w:lang w:eastAsia="zh-CN"/>
          </w:rPr>
          <w:t>enabled</w:t>
        </w:r>
        <w:r w:rsidRPr="00E9452B">
          <w:rPr>
            <w:lang w:eastAsia="zh-CN"/>
          </w:rPr>
          <w:t xml:space="preserve"> for the SLRB, PDCP SN shall </w:t>
        </w:r>
        <w:r>
          <w:rPr>
            <w:lang w:eastAsia="zh-CN"/>
          </w:rPr>
          <w:t xml:space="preserve">not </w:t>
        </w:r>
        <w:r w:rsidRPr="00E9452B">
          <w:rPr>
            <w:lang w:eastAsia="zh-CN"/>
          </w:rPr>
          <w:t>be set to "0" in the PDCP PDU header.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50674" w:rsidTr="0037771C">
        <w:tc>
          <w:tcPr>
            <w:tcW w:w="9855" w:type="dxa"/>
            <w:shd w:val="clear" w:color="auto" w:fill="EEECE1"/>
          </w:tcPr>
          <w:p w:rsidR="00350674" w:rsidRDefault="00350674" w:rsidP="0037771C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C85" w:rsidRDefault="00C81C85">
      <w:r>
        <w:separator/>
      </w:r>
    </w:p>
  </w:endnote>
  <w:endnote w:type="continuationSeparator" w:id="0">
    <w:p w:rsidR="00C81C85" w:rsidRDefault="00C81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C85" w:rsidRDefault="00C81C85">
      <w:r>
        <w:separator/>
      </w:r>
    </w:p>
  </w:footnote>
  <w:footnote w:type="continuationSeparator" w:id="0">
    <w:p w:rsidR="00C81C85" w:rsidRDefault="00C81C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93416F">
      <w:fldChar w:fldCharType="begin"/>
    </w:r>
    <w:r w:rsidR="0093416F">
      <w:instrText>PAGE</w:instrText>
    </w:r>
    <w:r w:rsidR="0093416F">
      <w:fldChar w:fldCharType="separate"/>
    </w:r>
    <w:r>
      <w:rPr>
        <w:noProof/>
      </w:rPr>
      <w:t>1</w:t>
    </w:r>
    <w:r w:rsidR="0093416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A67037"/>
    <w:multiLevelType w:val="hybridMultilevel"/>
    <w:tmpl w:val="41861ACE"/>
    <w:lvl w:ilvl="0" w:tplc="0994B2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C8F11C5"/>
    <w:multiLevelType w:val="hybridMultilevel"/>
    <w:tmpl w:val="E1F047FC"/>
    <w:lvl w:ilvl="0" w:tplc="456235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7B454CA5"/>
    <w:multiLevelType w:val="hybridMultilevel"/>
    <w:tmpl w:val="41861ACE"/>
    <w:lvl w:ilvl="0" w:tplc="0994B2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  <w15:person w15:author="OPPO2">
    <w15:presenceInfo w15:providerId="None" w15:userId="OPPO2"/>
  </w15:person>
  <w15:person w15:author="OPPO3">
    <w15:presenceInfo w15:providerId="None" w15:userId="OPP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0E50"/>
    <w:rsid w:val="00011D53"/>
    <w:rsid w:val="00022E4A"/>
    <w:rsid w:val="000A6394"/>
    <w:rsid w:val="000B7FED"/>
    <w:rsid w:val="000C038A"/>
    <w:rsid w:val="000C6598"/>
    <w:rsid w:val="00145D43"/>
    <w:rsid w:val="001561C7"/>
    <w:rsid w:val="0018463D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2E60"/>
    <w:rsid w:val="00275D12"/>
    <w:rsid w:val="00284FEB"/>
    <w:rsid w:val="002860C4"/>
    <w:rsid w:val="0029283A"/>
    <w:rsid w:val="002B5741"/>
    <w:rsid w:val="00305409"/>
    <w:rsid w:val="00350674"/>
    <w:rsid w:val="003609EF"/>
    <w:rsid w:val="0036231A"/>
    <w:rsid w:val="003A55CC"/>
    <w:rsid w:val="003E1A36"/>
    <w:rsid w:val="00410371"/>
    <w:rsid w:val="004242F1"/>
    <w:rsid w:val="00445D5C"/>
    <w:rsid w:val="004B6F42"/>
    <w:rsid w:val="004B75B7"/>
    <w:rsid w:val="004D00F3"/>
    <w:rsid w:val="0051580D"/>
    <w:rsid w:val="00547111"/>
    <w:rsid w:val="00592D74"/>
    <w:rsid w:val="00592F00"/>
    <w:rsid w:val="005C3B64"/>
    <w:rsid w:val="005D5360"/>
    <w:rsid w:val="005E2C44"/>
    <w:rsid w:val="00621188"/>
    <w:rsid w:val="006257ED"/>
    <w:rsid w:val="00695808"/>
    <w:rsid w:val="006B46FB"/>
    <w:rsid w:val="006E21FB"/>
    <w:rsid w:val="007140F3"/>
    <w:rsid w:val="0078616F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14920"/>
    <w:rsid w:val="0093416F"/>
    <w:rsid w:val="0093677C"/>
    <w:rsid w:val="009777D9"/>
    <w:rsid w:val="00991B88"/>
    <w:rsid w:val="009A5753"/>
    <w:rsid w:val="009A579D"/>
    <w:rsid w:val="009A635C"/>
    <w:rsid w:val="009E3297"/>
    <w:rsid w:val="009E7D03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2E6"/>
    <w:rsid w:val="00BD5C8D"/>
    <w:rsid w:val="00BD6BB8"/>
    <w:rsid w:val="00C66BA2"/>
    <w:rsid w:val="00C81C85"/>
    <w:rsid w:val="00C95985"/>
    <w:rsid w:val="00CB279B"/>
    <w:rsid w:val="00CC5026"/>
    <w:rsid w:val="00D0326D"/>
    <w:rsid w:val="00D03F9A"/>
    <w:rsid w:val="00D06D51"/>
    <w:rsid w:val="00D12558"/>
    <w:rsid w:val="00D24991"/>
    <w:rsid w:val="00D50255"/>
    <w:rsid w:val="00D60E5A"/>
    <w:rsid w:val="00D9402C"/>
    <w:rsid w:val="00DC772E"/>
    <w:rsid w:val="00DE34CF"/>
    <w:rsid w:val="00E13F3D"/>
    <w:rsid w:val="00EE7D7C"/>
    <w:rsid w:val="00F25D98"/>
    <w:rsid w:val="00F300FB"/>
    <w:rsid w:val="00F92052"/>
    <w:rsid w:val="00FB35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2EF5399-1D13-444D-82F0-913EE5D99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506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5067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50674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5D53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26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849</Words>
  <Characters>4842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6</cp:revision>
  <cp:lastPrinted>1900-12-31T16:00:00Z</cp:lastPrinted>
  <dcterms:created xsi:type="dcterms:W3CDTF">2018-09-22T02:32:00Z</dcterms:created>
  <dcterms:modified xsi:type="dcterms:W3CDTF">2018-09-28T02:05:00Z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103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R2-1812877</vt:lpwstr>
  </property>
  <property fmtid="{D5CDD505-2E9C-101B-9397-08002B2CF9AE}" pid="9" name="Spec#">
    <vt:lpwstr>36.323</vt:lpwstr>
  </property>
  <property fmtid="{D5CDD505-2E9C-101B-9397-08002B2CF9AE}" pid="10" name="Cr#">
    <vt:lpwstr>0247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CR on PPPR threshold</vt:lpwstr>
  </property>
  <property fmtid="{D5CDD505-2E9C-101B-9397-08002B2CF9AE}" pid="14" name="SourceIfWg">
    <vt:lpwstr>OPPO</vt:lpwstr>
  </property>
  <property fmtid="{D5CDD505-2E9C-101B-9397-08002B2CF9AE}" pid="15" name="SourceIfTsg">
    <vt:lpwstr/>
  </property>
  <property fmtid="{D5CDD505-2E9C-101B-9397-08002B2CF9AE}" pid="16" name="RelatedWis">
    <vt:lpwstr>LTE_eV2X-Core</vt:lpwstr>
  </property>
  <property fmtid="{D5CDD505-2E9C-101B-9397-08002B2CF9AE}" pid="17" name="Cat">
    <vt:lpwstr>F</vt:lpwstr>
  </property>
  <property fmtid="{D5CDD505-2E9C-101B-9397-08002B2CF9AE}" pid="18" name="ResDate">
    <vt:lpwstr>2018-08-10</vt:lpwstr>
  </property>
  <property fmtid="{D5CDD505-2E9C-101B-9397-08002B2CF9AE}" pid="19" name="Release">
    <vt:lpwstr>Rel-15</vt:lpwstr>
  </property>
</Properties>
</file>